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4E881" w14:textId="1788BE5E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bookmarkStart w:id="1" w:name="_Hlk187165579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WG5</w:t>
      </w:r>
      <w:r>
        <w:fldChar w:fldCharType="end"/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</w:r>
      <w:r w:rsidR="00955967" w:rsidRPr="00955967">
        <w:rPr>
          <w:b/>
          <w:i/>
          <w:noProof/>
          <w:sz w:val="28"/>
        </w:rPr>
        <w:t>R5-</w:t>
      </w:r>
      <w:r w:rsidR="00440D93" w:rsidRPr="00440D93">
        <w:rPr>
          <w:b/>
          <w:i/>
          <w:noProof/>
          <w:sz w:val="28"/>
        </w:rPr>
        <w:t>251418</w:t>
      </w:r>
    </w:p>
    <w:p w14:paraId="3BB89BA4" w14:textId="77777777" w:rsidR="004B4F1B" w:rsidRDefault="004B4F1B" w:rsidP="004B4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</w:t>
      </w:r>
      <w:r>
        <w:rPr>
          <w:b/>
          <w:noProof/>
          <w:sz w:val="24"/>
          <w:lang w:eastAsia="zh-CN"/>
        </w:rPr>
        <w:t>reece</w:t>
      </w:r>
      <w:r>
        <w:rPr>
          <w:b/>
          <w:noProof/>
          <w:sz w:val="24"/>
        </w:rPr>
        <w:t>, F</w:t>
      </w:r>
      <w:r>
        <w:rPr>
          <w:b/>
          <w:noProof/>
          <w:sz w:val="24"/>
          <w:lang w:eastAsia="zh-CN"/>
        </w:rPr>
        <w:t>eb</w:t>
      </w:r>
      <w:r>
        <w:rPr>
          <w:b/>
          <w:noProof/>
          <w:sz w:val="24"/>
        </w:rPr>
        <w:t xml:space="preserve"> 17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21, 2025</w:t>
      </w:r>
    </w:p>
    <w:bookmarkEnd w:id="0"/>
    <w:p w14:paraId="3437C94E" w14:textId="77777777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32904C" w14:textId="77777777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#107</w:t>
      </w:r>
      <w:r>
        <w:rPr>
          <w:b/>
          <w:noProof/>
          <w:sz w:val="24"/>
        </w:rPr>
        <w:tab/>
        <w:t>RP-25xxxx</w:t>
      </w:r>
    </w:p>
    <w:p w14:paraId="3DD6A114" w14:textId="77777777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</w:rPr>
        <w:t>rea, March 12-14,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RP-240290)</w:t>
      </w:r>
    </w:p>
    <w:bookmarkEnd w:id="1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77E0FCB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4B4F1B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539F51D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85E1D" w:rsidRPr="00785E1D">
        <w:rPr>
          <w:rFonts w:ascii="Arial" w:eastAsia="Batang" w:hAnsi="Arial" w:cs="Arial" w:hint="eastAsia"/>
          <w:b/>
          <w:sz w:val="24"/>
          <w:szCs w:val="24"/>
        </w:rPr>
        <w:t>Endorsement</w:t>
      </w:r>
    </w:p>
    <w:p w14:paraId="031520BE" w14:textId="604002A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4B4F1B">
        <w:rPr>
          <w:rFonts w:ascii="Arial" w:eastAsia="Batang" w:hAnsi="Arial"/>
          <w:b/>
          <w:sz w:val="24"/>
          <w:szCs w:val="24"/>
        </w:rPr>
        <w:t>7.5.2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294232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85E1D" w:rsidRPr="00785E1D">
        <w:rPr>
          <w:sz w:val="32"/>
          <w:szCs w:val="32"/>
        </w:rPr>
        <w:t>1030066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</w:t>
            </w:r>
            <w:proofErr w:type="gramStart"/>
            <w:r w:rsidRPr="00C36858">
              <w:rPr>
                <w:b w:val="0"/>
                <w:bCs/>
                <w:sz w:val="20"/>
              </w:rPr>
              <w:t>e.g.</w:t>
            </w:r>
            <w:proofErr w:type="gramEnd"/>
            <w:r w:rsidRPr="00C36858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ListParagraph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lastRenderedPageBreak/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267DEA6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del w:id="3" w:author="Huawei" w:date="2025-02-05T17:31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ins w:id="4" w:author="Huawei" w:date="2025-02-05T17:31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r>
              <w:rPr>
                <w:rFonts w:cs="Arial"/>
                <w:sz w:val="16"/>
                <w:szCs w:val="16"/>
              </w:rPr>
              <w:br/>
              <w:t>(</w:t>
            </w:r>
            <w:del w:id="5" w:author="Huawei" w:date="2025-02-05T17:31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ins w:id="6" w:author="Huawei" w:date="2025-02-05T17:31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48F754EA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7" w:author="Huawei" w:date="2025-02-05T17:31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8" w:author="Huawei" w:date="2025-02-05T17:31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10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5A5B58D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1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12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13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14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7B442FA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15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16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17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18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0B86621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1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20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2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22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05E77CB8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23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24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25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26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517A1B1C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27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28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2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30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5F1A8C1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3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32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33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34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18A98266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35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36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37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38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0E0FAAD6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ins w:id="3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40" w:author="Huawei" w:date="2025-02-05T17:32:00Z">
              <w:r w:rsidRPr="004A0D6A"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ins w:id="4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42" w:author="Huawei" w:date="2025-02-05T17:32:00Z">
              <w:r w:rsidRPr="004A0D6A"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77777777"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602D74BD" w14:textId="6995D191" w:rsidR="00242BEC" w:rsidRDefault="005C1C0A" w:rsidP="003F68EB">
      <w:pPr>
        <w:rPr>
          <w:rStyle w:val="Hyperlink"/>
          <w:rFonts w:ascii="Arial" w:hAnsi="Arial" w:cs="Arial"/>
        </w:rPr>
      </w:pPr>
      <w:hyperlink r:id="rId11" w:history="1">
        <w:r w:rsidR="00FA5BBB" w:rsidRPr="00CA0867">
          <w:rPr>
            <w:rStyle w:val="Hyperlink"/>
            <w:rFonts w:ascii="Arial" w:hAnsi="Arial" w:cs="Arial"/>
          </w:rPr>
          <w:t>haoyuxin@huawei.com</w:t>
        </w:r>
      </w:hyperlink>
    </w:p>
    <w:p w14:paraId="3395A748" w14:textId="026AAEAA" w:rsidR="007531B1" w:rsidRDefault="00AA69EC" w:rsidP="003F68EB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</w:t>
      </w:r>
      <w:proofErr w:type="spellEnd"/>
      <w:r>
        <w:rPr>
          <w:rFonts w:ascii="Arial" w:hAnsi="Arial" w:cs="Arial"/>
        </w:rPr>
        <w:t xml:space="preserve"> Wu (China Telecom)</w:t>
      </w:r>
    </w:p>
    <w:p w14:paraId="35CA77E8" w14:textId="4566CE80" w:rsidR="00AA69EC" w:rsidRDefault="005C1C0A" w:rsidP="003F68EB">
      <w:pPr>
        <w:rPr>
          <w:rFonts w:ascii="Arial" w:hAnsi="Arial" w:cs="Arial"/>
        </w:rPr>
      </w:pPr>
      <w:hyperlink r:id="rId12" w:history="1">
        <w:r w:rsidR="00AA69EC" w:rsidRPr="000E327F">
          <w:rPr>
            <w:rStyle w:val="Hyperlink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  <w:ins w:id="43" w:author="Huawei" w:date="2025-01-07T18:02:00Z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  <w:rPr>
                <w:ins w:id="44" w:author="Huawei" w:date="2025-01-07T18:02:00Z"/>
              </w:rPr>
            </w:pPr>
            <w:ins w:id="45" w:author="Huawei" w:date="2025-01-07T18:05:00Z">
              <w:r>
                <w:rPr>
                  <w:rFonts w:hint="eastAsia"/>
                </w:rPr>
                <w:t>X</w:t>
              </w:r>
              <w:r>
                <w:t>iaomi</w:t>
              </w:r>
            </w:ins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10FBE" w14:textId="77777777" w:rsidR="005C1C0A" w:rsidRDefault="005C1C0A">
      <w:r>
        <w:separator/>
      </w:r>
    </w:p>
  </w:endnote>
  <w:endnote w:type="continuationSeparator" w:id="0">
    <w:p w14:paraId="7A2A709B" w14:textId="77777777" w:rsidR="005C1C0A" w:rsidRDefault="005C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20EE8" w14:textId="77777777" w:rsidR="005C1C0A" w:rsidRDefault="005C1C0A">
      <w:r>
        <w:separator/>
      </w:r>
    </w:p>
  </w:footnote>
  <w:footnote w:type="continuationSeparator" w:id="0">
    <w:p w14:paraId="040561B8" w14:textId="77777777" w:rsidR="005C1C0A" w:rsidRDefault="005C1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40D93"/>
    <w:rsid w:val="00454609"/>
    <w:rsid w:val="00455DE4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C0F75"/>
    <w:rsid w:val="005C1C0A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85E1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5C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5C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5C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5C34"/>
    <w:pPr>
      <w:outlineLvl w:val="5"/>
    </w:pPr>
  </w:style>
  <w:style w:type="paragraph" w:styleId="Heading7">
    <w:name w:val="heading 7"/>
    <w:basedOn w:val="H6"/>
    <w:next w:val="Normal"/>
    <w:qFormat/>
    <w:rsid w:val="00285C34"/>
    <w:pPr>
      <w:outlineLvl w:val="6"/>
    </w:pPr>
  </w:style>
  <w:style w:type="paragraph" w:styleId="Heading8">
    <w:name w:val="heading 8"/>
    <w:basedOn w:val="Heading1"/>
    <w:next w:val="Normal"/>
    <w:qFormat/>
    <w:rsid w:val="00285C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C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5C34"/>
    <w:pPr>
      <w:ind w:left="284"/>
    </w:pPr>
  </w:style>
  <w:style w:type="paragraph" w:styleId="Index1">
    <w:name w:val="index 1"/>
    <w:basedOn w:val="Normal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5C34"/>
    <w:pPr>
      <w:outlineLvl w:val="9"/>
    </w:pPr>
  </w:style>
  <w:style w:type="paragraph" w:styleId="ListNumber2">
    <w:name w:val="List Number 2"/>
    <w:basedOn w:val="ListNumber"/>
    <w:rsid w:val="00285C34"/>
    <w:pPr>
      <w:ind w:left="851"/>
    </w:pPr>
  </w:style>
  <w:style w:type="character" w:styleId="FootnoteReference">
    <w:name w:val="footnote reference"/>
    <w:basedOn w:val="DefaultParagraphFont"/>
    <w:semiHidden/>
    <w:rsid w:val="00285C34"/>
    <w:rPr>
      <w:b/>
      <w:position w:val="6"/>
      <w:sz w:val="16"/>
    </w:rPr>
  </w:style>
  <w:style w:type="paragraph" w:styleId="FootnoteText">
    <w:name w:val="footnote text"/>
    <w:basedOn w:val="Normal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Normal"/>
    <w:rsid w:val="00285C34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285C34"/>
    <w:pPr>
      <w:keepLines/>
      <w:ind w:left="1702" w:hanging="1418"/>
    </w:pPr>
  </w:style>
  <w:style w:type="paragraph" w:customStyle="1" w:styleId="FP">
    <w:name w:val="FP"/>
    <w:basedOn w:val="Normal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285C34"/>
    <w:pPr>
      <w:ind w:left="851"/>
    </w:pPr>
  </w:style>
  <w:style w:type="paragraph" w:styleId="ListBullet3">
    <w:name w:val="List Bullet 3"/>
    <w:basedOn w:val="ListBullet2"/>
    <w:rsid w:val="00285C34"/>
    <w:pPr>
      <w:ind w:left="1135"/>
    </w:pPr>
  </w:style>
  <w:style w:type="paragraph" w:styleId="ListNumber">
    <w:name w:val="List Number"/>
    <w:basedOn w:val="List"/>
    <w:rsid w:val="00285C34"/>
  </w:style>
  <w:style w:type="paragraph" w:customStyle="1" w:styleId="EQ">
    <w:name w:val="EQ"/>
    <w:basedOn w:val="Normal"/>
    <w:next w:val="Normal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Heading5"/>
    <w:next w:val="Normal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List2">
    <w:name w:val="List 2"/>
    <w:basedOn w:val="List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85C34"/>
    <w:pPr>
      <w:ind w:left="1135"/>
    </w:pPr>
  </w:style>
  <w:style w:type="paragraph" w:styleId="List4">
    <w:name w:val="List 4"/>
    <w:basedOn w:val="List3"/>
    <w:rsid w:val="00285C34"/>
    <w:pPr>
      <w:ind w:left="1418"/>
    </w:pPr>
  </w:style>
  <w:style w:type="paragraph" w:styleId="List5">
    <w:name w:val="List 5"/>
    <w:basedOn w:val="List4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List">
    <w:name w:val="List"/>
    <w:basedOn w:val="Normal"/>
    <w:rsid w:val="00285C34"/>
    <w:pPr>
      <w:ind w:left="568" w:hanging="284"/>
    </w:pPr>
  </w:style>
  <w:style w:type="paragraph" w:styleId="ListBullet">
    <w:name w:val="List Bullet"/>
    <w:basedOn w:val="List"/>
    <w:rsid w:val="00285C34"/>
  </w:style>
  <w:style w:type="paragraph" w:styleId="ListBullet4">
    <w:name w:val="List Bullet 4"/>
    <w:basedOn w:val="ListBullet3"/>
    <w:rsid w:val="00285C34"/>
    <w:pPr>
      <w:ind w:left="1418"/>
    </w:pPr>
  </w:style>
  <w:style w:type="paragraph" w:styleId="ListBullet5">
    <w:name w:val="List Bullet 5"/>
    <w:basedOn w:val="ListBullet4"/>
    <w:rsid w:val="00285C34"/>
    <w:pPr>
      <w:ind w:left="1702"/>
    </w:pPr>
  </w:style>
  <w:style w:type="paragraph" w:customStyle="1" w:styleId="B1">
    <w:name w:val="B1"/>
    <w:basedOn w:val="List"/>
    <w:rsid w:val="00285C34"/>
  </w:style>
  <w:style w:type="paragraph" w:customStyle="1" w:styleId="B2">
    <w:name w:val="B2"/>
    <w:basedOn w:val="List2"/>
    <w:rsid w:val="00285C34"/>
  </w:style>
  <w:style w:type="paragraph" w:customStyle="1" w:styleId="B3">
    <w:name w:val="B3"/>
    <w:basedOn w:val="List3"/>
    <w:rsid w:val="00285C34"/>
  </w:style>
  <w:style w:type="paragraph" w:customStyle="1" w:styleId="B4">
    <w:name w:val="B4"/>
    <w:basedOn w:val="List4"/>
    <w:rsid w:val="00285C34"/>
  </w:style>
  <w:style w:type="paragraph" w:customStyle="1" w:styleId="B5">
    <w:name w:val="B5"/>
    <w:basedOn w:val="List5"/>
    <w:rsid w:val="00285C34"/>
  </w:style>
  <w:style w:type="paragraph" w:styleId="Footer">
    <w:name w:val="footer"/>
    <w:basedOn w:val="Header"/>
    <w:link w:val="FooterChar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Normal"/>
    <w:rsid w:val="00285C34"/>
    <w:pPr>
      <w:ind w:left="1985" w:hanging="1985"/>
    </w:pPr>
  </w:style>
  <w:style w:type="paragraph" w:styleId="TOC7">
    <w:name w:val="toc 7"/>
    <w:basedOn w:val="TOC6"/>
    <w:next w:val="Normal"/>
    <w:rsid w:val="00285C34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A348B-29A8-4B08-BAD3-88BA6952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6609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2025-02-21T09:17:00Z</dcterms:created>
  <dcterms:modified xsi:type="dcterms:W3CDTF">2025-02-21T09:17:00Z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1738747498</vt:lpwstr>
  </property>
</Properties>
</file>